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41F1D2BE"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7013">
        <w:rPr>
          <w:b/>
          <w:noProof/>
          <w:sz w:val="24"/>
        </w:rPr>
        <w:t>2</w:t>
      </w:r>
      <w:r w:rsidR="00827F70">
        <w:rPr>
          <w:b/>
          <w:noProof/>
          <w:sz w:val="24"/>
        </w:rPr>
        <w:t>E</w:t>
      </w:r>
      <w:r>
        <w:rPr>
          <w:b/>
          <w:i/>
          <w:noProof/>
          <w:sz w:val="28"/>
        </w:rPr>
        <w:tab/>
      </w:r>
      <w:r w:rsidR="00E14952">
        <w:fldChar w:fldCharType="begin"/>
      </w:r>
      <w:r w:rsidR="00E14952">
        <w:instrText xml:space="preserve"> DOCPROPERTY  Tdoc#  \* MERGEFORMAT </w:instrText>
      </w:r>
      <w:r w:rsidR="00E14952">
        <w:fldChar w:fldCharType="separate"/>
      </w:r>
      <w:r w:rsidR="00827F70">
        <w:rPr>
          <w:b/>
          <w:i/>
          <w:noProof/>
          <w:sz w:val="28"/>
        </w:rPr>
        <w:t>S2-200</w:t>
      </w:r>
      <w:r w:rsidR="00E14952">
        <w:rPr>
          <w:b/>
          <w:i/>
          <w:noProof/>
          <w:sz w:val="28"/>
        </w:rPr>
        <w:fldChar w:fldCharType="end"/>
      </w:r>
      <w:r w:rsidR="00B2479E">
        <w:rPr>
          <w:b/>
          <w:i/>
          <w:noProof/>
          <w:sz w:val="28"/>
        </w:rPr>
        <w:t>8383</w:t>
      </w:r>
    </w:p>
    <w:p w14:paraId="192CE6BC" w14:textId="3D3C57C9" w:rsidR="001E41F3" w:rsidRDefault="00E149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xml:space="preserve">, </w:t>
      </w:r>
      <w:r w:rsidR="00707013">
        <w:rPr>
          <w:b/>
          <w:noProof/>
          <w:sz w:val="24"/>
        </w:rPr>
        <w:t>16 – 20 Nov</w:t>
      </w:r>
      <w:r w:rsidR="00827F70">
        <w:rPr>
          <w:b/>
          <w:noProof/>
          <w:sz w:val="24"/>
        </w:rPr>
        <w:t>,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w:t>
      </w:r>
      <w:r w:rsidR="00707013">
        <w:rPr>
          <w:b/>
          <w:noProof/>
          <w:sz w:val="24"/>
        </w:rPr>
        <w:t>7486</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E14952"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B0A64E5" w:rsidR="001E41F3" w:rsidRDefault="00E14952">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w:t>
            </w:r>
            <w:r w:rsidR="00A2430B">
              <w:rPr>
                <w:noProof/>
              </w:rPr>
              <w:t>1</w:t>
            </w:r>
            <w:r w:rsidR="00A74CCB">
              <w:rPr>
                <w:noProof/>
              </w:rPr>
              <w:t>1-06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Pr="00707013" w:rsidRDefault="006673C4" w:rsidP="00AE33B9">
            <w:pPr>
              <w:pStyle w:val="CRCoverPage"/>
              <w:spacing w:after="0"/>
              <w:ind w:left="100"/>
              <w:rPr>
                <w:noProof/>
                <w:lang w:eastAsia="zh-CN"/>
              </w:rPr>
            </w:pPr>
            <w:r w:rsidRPr="00707013">
              <w:rPr>
                <w:noProof/>
                <w:lang w:eastAsia="zh-CN"/>
              </w:rPr>
              <w:t xml:space="preserve">This Draft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0A582090" w:rsidR="00DA2E6F" w:rsidRPr="00707013" w:rsidRDefault="00DA2E6F" w:rsidP="00DA2E6F">
            <w:pPr>
              <w:pStyle w:val="CRCoverPage"/>
              <w:spacing w:after="0"/>
              <w:ind w:left="100"/>
              <w:rPr>
                <w:noProof/>
                <w:lang w:eastAsia="zh-CN"/>
              </w:rPr>
            </w:pPr>
            <w:r w:rsidRPr="00707013">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1358B2D9" w14:textId="46E5BCE8" w:rsidR="00AE33B9" w:rsidRPr="00707013" w:rsidRDefault="00DA2E6F" w:rsidP="00DA2E6F">
            <w:pPr>
              <w:pStyle w:val="CRCoverPage"/>
              <w:spacing w:after="0"/>
              <w:ind w:left="100"/>
              <w:rPr>
                <w:noProof/>
              </w:rPr>
            </w:pPr>
            <w:r w:rsidRPr="00707013">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Heading5"/>
      </w:pPr>
      <w:bookmarkStart w:id="2" w:name="_Toc47592401"/>
      <w:bookmarkStart w:id="3" w:name="_Toc51834482"/>
      <w:bookmarkStart w:id="4" w:name="_Toc51835424"/>
      <w:bookmarkStart w:id="5" w:name="_Toc20203931"/>
      <w:bookmarkStart w:id="6" w:name="_Toc27894616"/>
      <w:bookmarkStart w:id="7" w:name="_Toc36191683"/>
      <w:bookmarkStart w:id="8" w:name="_Toc45192769"/>
      <w:r w:rsidRPr="00140E21">
        <w:t>4.2.2.2.2</w:t>
      </w:r>
      <w:r w:rsidRPr="00140E21">
        <w:tab/>
        <w:t>General Registration</w:t>
      </w:r>
    </w:p>
    <w:bookmarkStart w:id="9" w:name="_MON_1643009407"/>
    <w:bookmarkEnd w:id="9"/>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15pt;height:716pt;mso-width-percent:0;mso-height-percent:0;mso-width-percent:0;mso-height-percent:0" o:ole="">
            <v:imagedata r:id="rId11" o:title=""/>
          </v:shape>
          <o:OLEObject Type="Embed" ProgID="Word.Picture.8" ShapeID="_x0000_i1025" DrawAspect="Content" ObjectID="_1667040930" r:id="rId12"/>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3EF3BF3" w14:textId="77777777" w:rsidR="00A2430B" w:rsidRDefault="00A2430B" w:rsidP="00A2430B">
      <w:pPr>
        <w:pStyle w:val="B1"/>
      </w:pPr>
      <w:r>
        <w:tab/>
        <w:t xml:space="preserve">The AN </w:t>
      </w:r>
      <w:proofErr w:type="gramStart"/>
      <w:r>
        <w:t>parameters</w:t>
      </w:r>
      <w:proofErr w:type="gramEnd"/>
      <w:r>
        <w:t xml:space="preserve">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r>
        <w:t>i)</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D708CE4" w14:textId="77777777" w:rsidR="00A2430B" w:rsidRPr="00140E21" w:rsidRDefault="00A2430B" w:rsidP="00A2430B">
      <w:pPr>
        <w:pStyle w:val="B1"/>
      </w:pPr>
      <w:r w:rsidRPr="00140E21">
        <w:tab/>
        <w:t xml:space="preserve">Mapping </w:t>
      </w:r>
      <w:proofErr w:type="gramStart"/>
      <w:r w:rsidRPr="00140E21">
        <w:t>Of</w:t>
      </w:r>
      <w:proofErr w:type="gramEnd"/>
      <w:r w:rsidRPr="00140E21">
        <w:t xml:space="preserve">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Pr="00707013" w:rsidRDefault="00A2430B" w:rsidP="006D4E3B">
      <w:pPr>
        <w:pStyle w:val="B1"/>
        <w:rPr>
          <w:ins w:id="10" w:author="Hietalahti, Hannu (Nokia - FI/Oulu)" w:date="2020-10-02T16:33:00Z"/>
          <w:lang w:eastAsia="zh-CN"/>
        </w:rPr>
      </w:pPr>
      <w:r w:rsidRPr="00140E21">
        <w:rPr>
          <w:lang w:eastAsia="zh-CN"/>
        </w:rPr>
        <w:tab/>
        <w:t xml:space="preserve">If the UE has included a UE </w:t>
      </w:r>
      <w:r w:rsidRPr="00707013">
        <w:rPr>
          <w:lang w:eastAsia="zh-CN"/>
        </w:rPr>
        <w:t>Radio Capability ID in step 1 and the AMF supports RACS, the AMF stores the Radio Capability ID in UE context.</w:t>
      </w:r>
    </w:p>
    <w:p w14:paraId="32EC3117" w14:textId="1E5562C9" w:rsidR="006D4E3B" w:rsidRPr="00707013" w:rsidRDefault="006D4E3B" w:rsidP="006D4E3B">
      <w:pPr>
        <w:pStyle w:val="B1"/>
        <w:rPr>
          <w:ins w:id="11" w:author="Ericsson User3" w:date="2020-10-19T17:42:00Z"/>
          <w:lang w:eastAsia="zh-CN"/>
        </w:rPr>
      </w:pPr>
      <w:ins w:id="12" w:author="Hietalahti, Hannu (Nokia - FI/Oulu)" w:date="2020-10-02T16:33:00Z">
        <w:r w:rsidRPr="00707013">
          <w:rPr>
            <w:lang w:eastAsia="zh-CN"/>
          </w:rPr>
          <w:tab/>
          <w:t xml:space="preserve">For NR satellite access, if the AMF can determine based on the </w:t>
        </w:r>
      </w:ins>
      <w:ins w:id="13" w:author="Ericsson User3" w:date="2020-10-19T17:41:00Z">
        <w:r w:rsidR="00231E0C" w:rsidRPr="00707013">
          <w:rPr>
            <w:lang w:eastAsia="zh-CN"/>
          </w:rPr>
          <w:t xml:space="preserve">Selected PLMN </w:t>
        </w:r>
      </w:ins>
      <w:ins w:id="14" w:author="Ericsson User3" w:date="2020-10-20T09:28:00Z">
        <w:r w:rsidR="00314A62" w:rsidRPr="00707013">
          <w:rPr>
            <w:lang w:eastAsia="zh-CN"/>
          </w:rPr>
          <w:t xml:space="preserve">ID </w:t>
        </w:r>
      </w:ins>
      <w:ins w:id="15" w:author="Ericsson User3" w:date="2020-10-19T17:41:00Z">
        <w:r w:rsidR="00231E0C" w:rsidRPr="00707013">
          <w:rPr>
            <w:lang w:eastAsia="zh-CN"/>
          </w:rPr>
          <w:t>and ULI (</w:t>
        </w:r>
      </w:ins>
      <w:ins w:id="16" w:author="Hietalahti, Hannu (Nokia - FI/Oulu)" w:date="2020-10-20T14:57:00Z">
        <w:r w:rsidR="00F064A8" w:rsidRPr="00707013">
          <w:rPr>
            <w:lang w:eastAsia="zh-CN"/>
            <w:rPrChange w:id="17" w:author="Hietalahti, Hannu (Nokia - FI/Oulu)" w:date="2020-10-20T14:57:00Z">
              <w:rPr>
                <w:highlight w:val="cyan"/>
                <w:lang w:eastAsia="zh-CN"/>
              </w:rPr>
            </w:rPrChange>
          </w:rPr>
          <w:t>including</w:t>
        </w:r>
      </w:ins>
      <w:ins w:id="18" w:author="Ericsson User3" w:date="2020-10-19T17:41:00Z">
        <w:r w:rsidR="00231E0C" w:rsidRPr="00707013">
          <w:rPr>
            <w:lang w:eastAsia="zh-CN"/>
          </w:rPr>
          <w:t xml:space="preserve"> Cell ID)</w:t>
        </w:r>
      </w:ins>
      <w:ins w:id="19" w:author="Hietalahti, Hannu (Nokia - FI/Oulu)" w:date="2020-10-02T16:33:00Z">
        <w:r w:rsidRPr="00707013">
          <w:rPr>
            <w:lang w:eastAsia="zh-CN"/>
          </w:rPr>
          <w:t xml:space="preserve">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w:t>
        </w:r>
        <w:del w:id="20" w:author="Ericsson User" w:date="2020-11-16T14:07:00Z">
          <w:r w:rsidRPr="00707013" w:rsidDel="00A26A82">
            <w:rPr>
              <w:lang w:eastAsia="zh-CN"/>
            </w:rPr>
            <w:delText xml:space="preserve"> and Recommended MCC information that includes the MCC(s) that are assigned to the country of the UE location</w:delText>
          </w:r>
        </w:del>
        <w:r w:rsidRPr="00707013">
          <w:rPr>
            <w:lang w:eastAsia="zh-CN"/>
          </w:rPr>
          <w:t xml:space="preserve">. </w:t>
        </w:r>
      </w:ins>
      <w:ins w:id="21" w:author="Ericsson User3" w:date="2020-10-20T09:30:00Z">
        <w:r w:rsidR="00314A62" w:rsidRPr="00707013">
          <w:rPr>
            <w:lang w:eastAsia="zh-CN"/>
          </w:rPr>
          <w:t xml:space="preserve">Otherwise, e.g. </w:t>
        </w:r>
        <w:r w:rsidR="00314A62" w:rsidRPr="00DB450D">
          <w:rPr>
            <w:lang w:eastAsia="zh-CN"/>
          </w:rPr>
          <w:t>i</w:t>
        </w:r>
      </w:ins>
      <w:ins w:id="22" w:author="Hietalahti, Hannu (Nokia - FI/Oulu)" w:date="2020-10-02T16:33:00Z">
        <w:r w:rsidRPr="00707013">
          <w:rPr>
            <w:lang w:eastAsia="zh-CN"/>
          </w:rPr>
          <w:t xml:space="preserve">f the AMF is not aware of the UE location with sufficient accuracy to make a final decision, the </w:t>
        </w:r>
        <w:r w:rsidRPr="00707013">
          <w:rPr>
            <w:lang w:eastAsia="zh-CN"/>
          </w:rPr>
          <w:lastRenderedPageBreak/>
          <w:t>AMF proceed</w:t>
        </w:r>
      </w:ins>
      <w:ins w:id="23" w:author="Ericsson User3" w:date="2020-10-20T09:32:00Z">
        <w:r w:rsidR="00314A62" w:rsidRPr="00707013">
          <w:rPr>
            <w:lang w:eastAsia="zh-CN"/>
          </w:rPr>
          <w:t>s</w:t>
        </w:r>
      </w:ins>
      <w:ins w:id="24" w:author="Hietalahti, Hannu (Nokia - FI/Oulu)" w:date="2020-10-02T16:33:00Z">
        <w:r w:rsidRPr="00707013">
          <w:rPr>
            <w:lang w:eastAsia="zh-CN"/>
          </w:rPr>
          <w:t xml:space="preserve"> with the Registration procedure and </w:t>
        </w:r>
      </w:ins>
      <w:ins w:id="25" w:author="Ericsson User3" w:date="2020-10-20T09:32:00Z">
        <w:r w:rsidR="00314A62" w:rsidRPr="00707013">
          <w:rPr>
            <w:lang w:eastAsia="zh-CN"/>
          </w:rPr>
          <w:t xml:space="preserve">may </w:t>
        </w:r>
      </w:ins>
      <w:ins w:id="26" w:author="Hietalahti, Hannu (Nokia - FI/Oulu)" w:date="2020-10-02T16:33:00Z">
        <w:r w:rsidRPr="00707013">
          <w:rPr>
            <w:lang w:eastAsia="zh-CN"/>
          </w:rPr>
          <w:t xml:space="preserve">initiate UE location procedure as specified in TS 23.273 [51], clause 6.10.1 and be prepared to deregister the UE if the information </w:t>
        </w:r>
      </w:ins>
      <w:ins w:id="27" w:author="Ericsson User3" w:date="2020-10-19T17:42:00Z">
        <w:r w:rsidR="00231E0C" w:rsidRPr="00707013">
          <w:rPr>
            <w:lang w:eastAsia="zh-CN"/>
          </w:rPr>
          <w:t xml:space="preserve">received from LMF </w:t>
        </w:r>
      </w:ins>
      <w:ins w:id="28" w:author="Hietalahti, Hannu (Nokia - FI/Oulu)" w:date="2020-10-02T16:33:00Z">
        <w:r w:rsidRPr="00707013">
          <w:rPr>
            <w:lang w:eastAsia="zh-CN"/>
          </w:rPr>
          <w:t>proves that the UE is register</w:t>
        </w:r>
      </w:ins>
      <w:ins w:id="29" w:author="Ericsson User3" w:date="2020-10-19T17:42:00Z">
        <w:r w:rsidR="00231E0C" w:rsidRPr="00707013">
          <w:rPr>
            <w:lang w:eastAsia="zh-CN"/>
          </w:rPr>
          <w:t>ed</w:t>
        </w:r>
      </w:ins>
      <w:ins w:id="30" w:author="Hietalahti, Hannu (Nokia - FI/Oulu)" w:date="2020-10-02T16:33:00Z">
        <w:r w:rsidRPr="00707013">
          <w:rPr>
            <w:lang w:eastAsia="zh-CN"/>
          </w:rPr>
          <w:t xml:space="preserve"> to a PLMN that is not allowed to operate in the UE location.</w:t>
        </w:r>
      </w:ins>
    </w:p>
    <w:p w14:paraId="1917D799" w14:textId="185B87AD" w:rsidR="00231E0C" w:rsidRPr="00707013" w:rsidRDefault="00231E0C">
      <w:pPr>
        <w:pStyle w:val="EditorsNote"/>
        <w:rPr>
          <w:ins w:id="31" w:author="Hietalahti, Hannu (Nokia - FI/Oulu)" w:date="2020-10-02T16:33:00Z"/>
          <w:lang w:eastAsia="zh-CN"/>
        </w:rPr>
        <w:pPrChange w:id="32" w:author="Ericsson User3" w:date="2020-10-19T17:42:00Z">
          <w:pPr>
            <w:pStyle w:val="B1"/>
          </w:pPr>
        </w:pPrChange>
      </w:pPr>
      <w:ins w:id="33" w:author="Ericsson User3" w:date="2020-10-19T17:42:00Z">
        <w:r w:rsidRPr="00707013">
          <w:rPr>
            <w:lang w:eastAsia="zh-CN"/>
          </w:rPr>
          <w:t xml:space="preserve">Editor’s note: It is FFS whether the LCS system can determine the country where UE is located and provide this information to AMF, or whether AMF need to map UE location information to country. </w:t>
        </w:r>
      </w:ins>
    </w:p>
    <w:p w14:paraId="2A241A78" w14:textId="77777777" w:rsidR="006D4E3B" w:rsidRPr="00707013" w:rsidRDefault="006D4E3B" w:rsidP="006D4E3B">
      <w:pPr>
        <w:pStyle w:val="NO"/>
        <w:rPr>
          <w:ins w:id="34" w:author="Hietalahti, Hannu (Nokia - FI/Oulu)" w:date="2020-10-02T16:33:00Z"/>
          <w:lang w:eastAsia="zh-CN"/>
        </w:rPr>
      </w:pPr>
      <w:ins w:id="35" w:author="Hietalahti, Hannu (Nokia - FI/Oulu)" w:date="2020-10-02T16:33:00Z">
        <w:r w:rsidRPr="00707013">
          <w:rPr>
            <w:lang w:eastAsia="zh-CN"/>
          </w:rPr>
          <w:t>NOTE 4:</w:t>
        </w:r>
        <w:r w:rsidRPr="00707013">
          <w:rPr>
            <w:lang w:eastAsia="zh-CN"/>
          </w:rPr>
          <w:tab/>
          <w:t>Some countries use multiple MCCs and some MCCs, such as 901, can be allowed in multiple countries.</w:t>
        </w:r>
      </w:ins>
    </w:p>
    <w:p w14:paraId="4167B373" w14:textId="1540B1A8" w:rsidR="0043022D" w:rsidRPr="00707013" w:rsidRDefault="0043022D" w:rsidP="0043022D">
      <w:pPr>
        <w:pStyle w:val="B1"/>
        <w:rPr>
          <w:ins w:id="36" w:author="Hietalahti, Hannu (Nokia - FI/Oulu)" w:date="2020-10-02T17:13:00Z"/>
        </w:rPr>
      </w:pPr>
      <w:ins w:id="37" w:author="Hietalahti, Hannu (Nokia - FI/Oulu)" w:date="2020-10-02T17:13:00Z">
        <w:r w:rsidRPr="00707013">
          <w:rPr>
            <w:lang w:eastAsia="zh-CN"/>
          </w:rPr>
          <w:tab/>
        </w:r>
        <w:bookmarkStart w:id="38" w:name="_Hlk52551689"/>
        <w:del w:id="39" w:author="Ericsson User" w:date="2020-11-16T14:07:00Z">
          <w:r w:rsidRPr="00707013" w:rsidDel="00A26A82">
            <w:rPr>
              <w:lang w:eastAsia="zh-CN"/>
            </w:rPr>
            <w:delText xml:space="preserve">Upon receiving a Registration Reject with Recommended MCC information, the UE shall attempt to register to </w:delText>
          </w:r>
        </w:del>
      </w:ins>
      <w:ins w:id="40" w:author="Ericsson User3" w:date="2020-10-20T09:29:00Z">
        <w:del w:id="41" w:author="Ericsson User" w:date="2020-11-16T14:07:00Z">
          <w:r w:rsidR="00314A62" w:rsidRPr="00707013" w:rsidDel="00A26A82">
            <w:rPr>
              <w:lang w:eastAsia="zh-CN"/>
            </w:rPr>
            <w:delText xml:space="preserve">a </w:delText>
          </w:r>
        </w:del>
      </w:ins>
      <w:ins w:id="42" w:author="Hietalahti, Hannu (Nokia - FI/Oulu)" w:date="2020-10-02T17:13:00Z">
        <w:del w:id="43" w:author="Ericsson User" w:date="2020-11-16T14:07:00Z">
          <w:r w:rsidRPr="00707013" w:rsidDel="00A26A82">
            <w:rPr>
              <w:lang w:eastAsia="zh-CN"/>
            </w:rPr>
            <w:delText xml:space="preserve">PLMN that is allowed to operate </w:delText>
          </w:r>
        </w:del>
      </w:ins>
      <w:ins w:id="44" w:author="Hietalahti, Hannu (Nokia - FI/Oulu)" w:date="2020-10-02T17:18:00Z">
        <w:del w:id="45" w:author="Ericsson User" w:date="2020-11-16T14:07:00Z">
          <w:r w:rsidR="006D7EA7" w:rsidRPr="00707013" w:rsidDel="00A26A82">
            <w:rPr>
              <w:lang w:eastAsia="zh-CN"/>
            </w:rPr>
            <w:delText xml:space="preserve">at the </w:delText>
          </w:r>
        </w:del>
      </w:ins>
      <w:ins w:id="46" w:author="Hietalahti, Hannu (Nokia - FI/Oulu)" w:date="2020-10-02T17:13:00Z">
        <w:del w:id="47" w:author="Ericsson User" w:date="2020-11-16T14:07:00Z">
          <w:r w:rsidRPr="00707013" w:rsidDel="00A26A82">
            <w:rPr>
              <w:lang w:eastAsia="zh-CN"/>
            </w:rPr>
            <w:delText>UE location as specified in TS 23.122 [22].</w:delText>
          </w:r>
        </w:del>
        <w:bookmarkEnd w:id="38"/>
      </w:ins>
    </w:p>
    <w:p w14:paraId="70A3A473" w14:textId="77777777" w:rsidR="00A2430B" w:rsidRPr="00140E21" w:rsidRDefault="00A2430B" w:rsidP="00A2430B">
      <w:pPr>
        <w:pStyle w:val="B1"/>
        <w:rPr>
          <w:lang w:eastAsia="zh-CN"/>
        </w:rPr>
      </w:pPr>
      <w:r w:rsidRPr="00707013">
        <w:rPr>
          <w:lang w:eastAsia="zh-CN"/>
        </w:rPr>
        <w:t>4.</w:t>
      </w:r>
      <w:r w:rsidRPr="00707013">
        <w:rPr>
          <w:lang w:eastAsia="zh-CN"/>
        </w:rPr>
        <w:tab/>
        <w:t xml:space="preserve">[Conditional] new AMF to old AMF: </w:t>
      </w:r>
      <w:proofErr w:type="spellStart"/>
      <w:r w:rsidRPr="00707013">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48" w:author="Hietalahti, Hannu (Nokia - FI/Oulu)" w:date="2020-10-02T16:41:00Z">
        <w:r w:rsidR="006D4E3B">
          <w:t>5</w:t>
        </w:r>
      </w:ins>
      <w:del w:id="49"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SimSun"/>
        </w:rPr>
      </w:pPr>
      <w:r w:rsidRPr="00140E21">
        <w:rPr>
          <w:rFonts w:eastAsia="SimSun"/>
        </w:rPr>
        <w:t>NOTE</w:t>
      </w:r>
      <w:r w:rsidRPr="00140E21">
        <w:t> </w:t>
      </w:r>
      <w:ins w:id="50" w:author="Hietalahti, Hannu (Nokia - FI/Oulu)" w:date="2020-10-02T16:41:00Z">
        <w:r w:rsidR="006D4E3B">
          <w:t>6</w:t>
        </w:r>
      </w:ins>
      <w:del w:id="51" w:author="Hietalahti, Hannu (Nokia - FI/Oulu)" w:date="2020-10-02T16:41:00Z">
        <w:r w:rsidRPr="00140E21" w:rsidDel="006D4E3B">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52" w:author="Hietalahti, Hannu (Nokia - FI/Oulu)" w:date="2020-10-02T16:41:00Z">
        <w:r w:rsidR="006D4E3B">
          <w:t>7</w:t>
        </w:r>
      </w:ins>
      <w:del w:id="53"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54" w:author="Hietalahti, Hannu (Nokia - FI/Oulu)" w:date="2020-10-02T16:41:00Z">
        <w:r w:rsidR="006D4E3B">
          <w:rPr>
            <w:lang w:eastAsia="zh-CN"/>
          </w:rPr>
          <w:t>8</w:t>
        </w:r>
      </w:ins>
      <w:del w:id="55"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45740A3" w14:textId="77777777" w:rsidR="00A2430B" w:rsidRPr="00140E21" w:rsidRDefault="00A2430B" w:rsidP="00A243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56" w:name="_Hlk500416768"/>
      <w:r w:rsidRPr="00140E21">
        <w:rPr>
          <w:lang w:eastAsia="zh-CN"/>
        </w:rPr>
        <w:t>EquipmentIdentityCheck</w:t>
      </w:r>
      <w:bookmarkEnd w:id="56"/>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57" w:author="Hietalahti, Hannu (Nokia - FI/Oulu)" w:date="2020-10-02T16:41:00Z">
        <w:r w:rsidR="006D4E3B">
          <w:t>9</w:t>
        </w:r>
      </w:ins>
      <w:del w:id="58"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lastRenderedPageBreak/>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SimSun"/>
        </w:rPr>
      </w:pPr>
      <w:r>
        <w:rPr>
          <w:rFonts w:eastAsia="SimSun"/>
        </w:rPr>
        <w:t>NOTE </w:t>
      </w:r>
      <w:ins w:id="59" w:author="Hietalahti, Hannu (Nokia - FI/Oulu)" w:date="2020-10-02T16:41:00Z">
        <w:r w:rsidR="006D4E3B">
          <w:rPr>
            <w:rFonts w:eastAsia="SimSun"/>
          </w:rPr>
          <w:t>10</w:t>
        </w:r>
      </w:ins>
      <w:del w:id="60" w:author="Hietalahti, Hannu (Nokia - FI/Oulu)" w:date="2020-10-02T16:41:00Z">
        <w:r w:rsidDel="006D4E3B">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61" w:author="Hietalahti, Hannu (Nokia - FI/Oulu)" w:date="2020-10-02T16:41:00Z">
        <w:r w:rsidR="006D4E3B">
          <w:t>1</w:t>
        </w:r>
      </w:ins>
      <w:del w:id="62"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lastRenderedPageBreak/>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lastRenderedPageBreak/>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 xml:space="preserve">Services, "MCX priority" is included in the Registration Accept message to the UE to inform the UE whether configuration of </w:t>
      </w:r>
      <w:bookmarkStart w:id="63" w:name="_Hlk529447329"/>
      <w:r w:rsidRPr="00140E21">
        <w:t xml:space="preserve">Access Identity 2 </w:t>
      </w:r>
      <w:bookmarkEnd w:id="6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64" w:author="Hietalahti, Hannu (Nokia - FI/Oulu)" w:date="2020-10-02T16:41:00Z">
        <w:r w:rsidR="006D4E3B">
          <w:t>2</w:t>
        </w:r>
      </w:ins>
      <w:del w:id="65"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2"/>
    <w:bookmarkEnd w:id="3"/>
    <w:bookmarkEnd w:id="4"/>
    <w:p w14:paraId="30523055" w14:textId="77777777" w:rsidR="00DA2E6F" w:rsidRDefault="00DA2E6F" w:rsidP="00BE280E">
      <w:pPr>
        <w:pStyle w:val="Heading5"/>
      </w:pPr>
    </w:p>
    <w:bookmarkEnd w:id="5"/>
    <w:bookmarkEnd w:id="6"/>
    <w:bookmarkEnd w:id="7"/>
    <w:bookmarkEnd w:id="8"/>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Heading5"/>
      </w:pPr>
      <w:bookmarkStart w:id="66" w:name="_Toc20203934"/>
      <w:bookmarkStart w:id="67" w:name="_Toc27894619"/>
      <w:bookmarkStart w:id="68" w:name="_Toc36191686"/>
      <w:bookmarkStart w:id="69" w:name="_Toc45192772"/>
      <w:bookmarkStart w:id="70" w:name="_Toc47592404"/>
      <w:bookmarkStart w:id="71" w:name="_Toc51834485"/>
      <w:bookmarkStart w:id="72"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73" w:author="Hietalahti, Hannu (Nokia - FI/Oulu)" w:date="2020-10-02T16:42:00Z"/>
        </w:rPr>
      </w:pPr>
      <w:r w:rsidRPr="00140E21">
        <w:t>-</w:t>
      </w:r>
      <w:r w:rsidRPr="00140E21">
        <w:tab/>
        <w:t>the network to inform the UE that it does not have access to the 5GS any longer</w:t>
      </w:r>
      <w:ins w:id="74" w:author="Hietalahti, Hannu (Nokia - FI/Oulu)" w:date="2020-10-02T16:42:00Z">
        <w:r w:rsidR="006D4E3B">
          <w:t>, or</w:t>
        </w:r>
      </w:ins>
    </w:p>
    <w:p w14:paraId="225B0FDA" w14:textId="33FE8733" w:rsidR="00A2430B" w:rsidRPr="00140E21" w:rsidRDefault="006D4E3B" w:rsidP="00A2430B">
      <w:pPr>
        <w:pStyle w:val="B1"/>
      </w:pPr>
      <w:ins w:id="75" w:author="Hietalahti, Hannu (Nokia - FI/Oulu)" w:date="2020-10-02T16:42:00Z">
        <w:r>
          <w:t>-</w:t>
        </w:r>
        <w:r>
          <w:tab/>
          <w:t>the network to inform the UE that the UE’s R</w:t>
        </w:r>
      </w:ins>
      <w:ins w:id="76" w:author="Hietalahti, Hannu (Nokia - FI/Oulu)" w:date="2020-10-19T15:56:00Z">
        <w:r w:rsidR="00506380">
          <w:t xml:space="preserve">egistered </w:t>
        </w:r>
      </w:ins>
      <w:ins w:id="77" w:author="Hietalahti, Hannu (Nokia - FI/Oulu)" w:date="2020-10-02T16:42:00Z">
        <w:r>
          <w:t xml:space="preserve">PLMN is not allowed to operate </w:t>
        </w:r>
      </w:ins>
      <w:ins w:id="78" w:author="Hietalahti, Hannu (Nokia - FI/Oulu)" w:date="2020-10-02T17:18:00Z">
        <w:r w:rsidR="006D7EA7">
          <w:t>at the</w:t>
        </w:r>
      </w:ins>
      <w:ins w:id="79"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7793A42A" w:rsidR="00776734" w:rsidDel="00A26A82" w:rsidRDefault="00776734" w:rsidP="00776734">
      <w:pPr>
        <w:rPr>
          <w:ins w:id="80" w:author="Hietalahti, Hannu (Nokia - FI/Oulu)" w:date="2020-10-02T16:43:00Z"/>
          <w:del w:id="81" w:author="Ericsson User" w:date="2020-11-16T14:08:00Z"/>
        </w:rPr>
      </w:pPr>
      <w:ins w:id="82" w:author="Hietalahti, Hannu (Nokia - FI/Oulu)" w:date="2020-10-02T16:43:00Z">
        <w:del w:id="83" w:author="Ericsson User" w:date="2020-11-16T14:08:00Z">
          <w:r w:rsidDel="00A26A82">
            <w:delText xml:space="preserve">If Network-initiated Deregistration is initiated to inform the UE that the UE’s </w:delText>
          </w:r>
        </w:del>
      </w:ins>
      <w:ins w:id="84" w:author="Hietalahti, Hannu (Nokia - FI/Oulu)" w:date="2020-10-19T15:57:00Z">
        <w:del w:id="85" w:author="Ericsson User" w:date="2020-11-16T14:08:00Z">
          <w:r w:rsidR="00506380" w:rsidDel="00A26A82">
            <w:delText xml:space="preserve">registered </w:delText>
          </w:r>
        </w:del>
      </w:ins>
      <w:ins w:id="86" w:author="Hietalahti, Hannu (Nokia - FI/Oulu)" w:date="2020-10-02T16:43:00Z">
        <w:del w:id="87" w:author="Ericsson User" w:date="2020-11-16T14:08:00Z">
          <w:r w:rsidDel="00A26A82">
            <w:delText xml:space="preserve">PLMN </w:delText>
          </w:r>
        </w:del>
      </w:ins>
      <w:ins w:id="88" w:author="Hietalahti, Hannu (Nokia - FI/Oulu)" w:date="2020-10-02T17:19:00Z">
        <w:del w:id="89" w:author="Ericsson User" w:date="2020-11-16T14:08:00Z">
          <w:r w:rsidR="006D7EA7" w:rsidDel="00A26A82">
            <w:delText>i</w:delText>
          </w:r>
        </w:del>
      </w:ins>
      <w:ins w:id="90" w:author="Hietalahti, Hannu (Nokia - FI/Oulu)" w:date="2020-10-02T16:43:00Z">
        <w:del w:id="91" w:author="Ericsson User" w:date="2020-11-16T14:08:00Z">
          <w:r w:rsidDel="00A26A82">
            <w:delText xml:space="preserve">s not allowed to operate </w:delText>
          </w:r>
        </w:del>
      </w:ins>
      <w:ins w:id="92" w:author="Hietalahti, Hannu (Nokia - FI/Oulu)" w:date="2020-10-02T17:19:00Z">
        <w:del w:id="93" w:author="Ericsson User" w:date="2020-11-16T14:08:00Z">
          <w:r w:rsidR="006D7EA7" w:rsidDel="00A26A82">
            <w:delText xml:space="preserve">in the </w:delText>
          </w:r>
        </w:del>
      </w:ins>
      <w:ins w:id="94" w:author="Hietalahti, Hannu (Nokia - FI/Oulu)" w:date="2020-10-02T17:20:00Z">
        <w:del w:id="95" w:author="Ericsson User" w:date="2020-11-16T14:08:00Z">
          <w:r w:rsidR="006D7EA7" w:rsidDel="00A26A82">
            <w:delText xml:space="preserve">present </w:delText>
          </w:r>
        </w:del>
      </w:ins>
      <w:ins w:id="96" w:author="Hietalahti, Hannu (Nokia - FI/Oulu)" w:date="2020-10-02T16:43:00Z">
        <w:del w:id="97" w:author="Ericsson User" w:date="2020-11-16T14:08:00Z">
          <w:r w:rsidDel="00A26A82">
            <w:delText xml:space="preserve">UE location, the network includes Recommended MCC. </w:delText>
          </w:r>
        </w:del>
      </w:ins>
    </w:p>
    <w:p w14:paraId="76F33813" w14:textId="77777777" w:rsidR="00A2430B" w:rsidRDefault="00A2430B" w:rsidP="000F2A01">
      <w:pPr>
        <w:pStyle w:val="Heading5"/>
      </w:pPr>
    </w:p>
    <w:bookmarkEnd w:id="66"/>
    <w:bookmarkEnd w:id="67"/>
    <w:bookmarkEnd w:id="68"/>
    <w:bookmarkEnd w:id="69"/>
    <w:bookmarkEnd w:id="70"/>
    <w:bookmarkEnd w:id="71"/>
    <w:bookmarkEnd w:id="72"/>
    <w:p w14:paraId="7AD74705"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Heading5"/>
      </w:pPr>
      <w:bookmarkStart w:id="98" w:name="_Toc20203936"/>
      <w:bookmarkStart w:id="99" w:name="_Toc27894621"/>
      <w:bookmarkStart w:id="100" w:name="_Toc36191688"/>
      <w:bookmarkStart w:id="101" w:name="_Toc45192774"/>
      <w:bookmarkStart w:id="102" w:name="_Toc47592406"/>
      <w:bookmarkStart w:id="103" w:name="_Toc51834487"/>
      <w:bookmarkStart w:id="104"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105" w:author="Hietalahti, Hannu (Nokia - FI/Oulu)" w:date="2020-10-02T16:53:00Z">
        <w:r w:rsidR="00F7097D" w:rsidRPr="00F7097D">
          <w:t xml:space="preserve"> </w:t>
        </w:r>
        <w:r w:rsidR="00F7097D">
          <w:t xml:space="preserve">or the UE’s </w:t>
        </w:r>
      </w:ins>
      <w:ins w:id="106" w:author="Hietalahti, Hannu (Nokia - FI/Oulu)" w:date="2020-10-19T15:57:00Z">
        <w:r w:rsidR="00506380">
          <w:t xml:space="preserve">registered </w:t>
        </w:r>
      </w:ins>
      <w:ins w:id="107" w:author="Hietalahti, Hannu (Nokia - FI/Oulu)" w:date="2020-10-02T16:53:00Z">
        <w:r w:rsidR="00F7097D">
          <w:t xml:space="preserve">PLMN is not allowed to operate in the </w:t>
        </w:r>
      </w:ins>
      <w:ins w:id="108" w:author="Hietalahti, Hannu (Nokia - FI/Oulu)" w:date="2020-10-02T17:20:00Z">
        <w:r w:rsidR="006D7EA7">
          <w:t xml:space="preserve">present </w:t>
        </w:r>
      </w:ins>
      <w:ins w:id="109"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7pt;height:198.05pt" o:ole="">
            <v:imagedata r:id="rId13" o:title=""/>
          </v:shape>
          <o:OLEObject Type="Embed" ProgID="Visio.Drawing.11" ShapeID="_x0000_i1026" DrawAspect="Content" ObjectID="_1667040931" r:id="rId14"/>
        </w:object>
      </w:r>
    </w:p>
    <w:p w14:paraId="38D52435" w14:textId="77777777" w:rsidR="00A2430B" w:rsidRPr="00140E21" w:rsidRDefault="00A2430B" w:rsidP="00A2430B">
      <w:pPr>
        <w:pStyle w:val="TF"/>
      </w:pPr>
      <w:r w:rsidRPr="00140E21">
        <w:t>Figure 4.2.2.3.3-1: Network-initiated Deregistration</w:t>
      </w:r>
    </w:p>
    <w:p w14:paraId="63DAD5E0" w14:textId="0B7B84FA" w:rsidR="00A2430B" w:rsidRDefault="00A2430B" w:rsidP="00A2430B">
      <w:pPr>
        <w:pStyle w:val="B1"/>
        <w:rPr>
          <w:ins w:id="110"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111" w:author="Hietalahti, Hannu (Nokia - FI/Oulu)" w:date="2020-10-02T16:54:00Z">
        <w:del w:id="112" w:author="Ericsson User" w:date="2020-11-16T14:06:00Z">
          <w:r w:rsidR="00F7097D" w:rsidDel="00A26A82">
            <w:delText>, Recommended MCC</w:delText>
          </w:r>
        </w:del>
      </w:ins>
      <w:r w:rsidRPr="00140E21">
        <w:t>) message with Removal Reason set to Subscription Withdrawn to the registered AMF. The Access Type may indicate 3GPP Access, non-3GPP Access or both.</w:t>
      </w:r>
    </w:p>
    <w:p w14:paraId="3F879BD6" w14:textId="70B93036" w:rsidR="00F7097D" w:rsidRDefault="00F7097D" w:rsidP="00A2430B">
      <w:pPr>
        <w:pStyle w:val="B1"/>
        <w:rPr>
          <w:ins w:id="113" w:author="Hietalahti, Hannu (Nokia - FI/Oulu)" w:date="2020-10-02T17:15:00Z"/>
        </w:rPr>
      </w:pPr>
      <w:ins w:id="114"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115" w:author="Hietalahti, Hannu (Nokia - FI/Oulu)" w:date="2020-10-19T15:57:00Z">
        <w:r w:rsidR="00506380">
          <w:t>register</w:t>
        </w:r>
      </w:ins>
      <w:ins w:id="116" w:author="Hietalahti, Hannu (Nokia - FI/Oulu)" w:date="2020-10-19T15:58:00Z">
        <w:r w:rsidR="00506380">
          <w:t>ed PLMN</w:t>
        </w:r>
      </w:ins>
      <w:ins w:id="117" w:author="Hietalahti, Hannu (Nokia - FI/Oulu)" w:date="2020-10-02T16:54:00Z">
        <w:r>
          <w:t xml:space="preserve"> is not allowed to operate in the present UE location. </w:t>
        </w:r>
        <w:del w:id="118" w:author="Ericsson User" w:date="2020-11-16T14:06:00Z">
          <w:r w:rsidDel="00A26A82">
            <w:delText xml:space="preserve">In this case, the AMF should include Recommended MCC(s) to indicate allowed Mobile Country Codes in the UE location in Deregistration Request. </w:delText>
          </w:r>
          <w:bookmarkStart w:id="119" w:name="_Hlk52550248"/>
          <w:r w:rsidDel="00A26A82">
            <w:delText xml:space="preserve">If UE receives Deregistration Request with Recommended MCC, the UE </w:delText>
          </w:r>
        </w:del>
      </w:ins>
      <w:ins w:id="120" w:author="Hietalahti, Hannu (Nokia - FI/Oulu)" w:date="2020-10-02T17:15:00Z">
        <w:del w:id="121" w:author="Ericsson User" w:date="2020-11-16T14:06:00Z">
          <w:r w:rsidR="006D7EA7" w:rsidDel="00A26A82">
            <w:delText xml:space="preserve">shall attempt </w:delText>
          </w:r>
          <w:bookmarkEnd w:id="119"/>
          <w:r w:rsidR="006D7EA7" w:rsidDel="00A26A82">
            <w:rPr>
              <w:lang w:eastAsia="zh-CN"/>
            </w:rPr>
            <w:delText xml:space="preserve">to register to PLMN that is allowed to operate </w:delText>
          </w:r>
        </w:del>
      </w:ins>
      <w:ins w:id="122" w:author="Hietalahti, Hannu (Nokia - FI/Oulu)" w:date="2020-10-02T17:20:00Z">
        <w:del w:id="123" w:author="Ericsson User" w:date="2020-11-16T14:06:00Z">
          <w:r w:rsidR="006D7EA7" w:rsidDel="00A26A82">
            <w:rPr>
              <w:lang w:eastAsia="zh-CN"/>
            </w:rPr>
            <w:delText>at the</w:delText>
          </w:r>
        </w:del>
      </w:ins>
      <w:ins w:id="124" w:author="Hietalahti, Hannu (Nokia - FI/Oulu)" w:date="2020-10-02T17:15:00Z">
        <w:del w:id="125" w:author="Ericsson User" w:date="2020-11-16T14:06:00Z">
          <w:r w:rsidR="006D7EA7" w:rsidDel="00A26A82">
            <w:rPr>
              <w:lang w:eastAsia="zh-CN"/>
            </w:rPr>
            <w:delText xml:space="preserve"> UE location as specified in TS 23.122 [22]</w:delText>
          </w:r>
        </w:del>
      </w:ins>
      <w:ins w:id="126" w:author="Hietalahti, Hannu (Nokia - FI/Oulu)" w:date="2020-10-02T16:56:00Z">
        <w:del w:id="127" w:author="Ericsson User" w:date="2020-11-16T14:06:00Z">
          <w:r w:rsidDel="00A26A82">
            <w:delText>.</w:delText>
          </w:r>
        </w:del>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lastRenderedPageBreak/>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Heading5"/>
      </w:pPr>
    </w:p>
    <w:bookmarkEnd w:id="98"/>
    <w:bookmarkEnd w:id="99"/>
    <w:bookmarkEnd w:id="100"/>
    <w:bookmarkEnd w:id="101"/>
    <w:bookmarkEnd w:id="102"/>
    <w:bookmarkEnd w:id="103"/>
    <w:bookmarkEnd w:id="104"/>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28" w:name="_Toc20203939"/>
      <w:bookmarkStart w:id="129" w:name="_Toc27894624"/>
      <w:bookmarkStart w:id="130" w:name="_Toc36191691"/>
      <w:bookmarkStart w:id="131" w:name="_Toc45192777"/>
    </w:p>
    <w:p w14:paraId="42B234FB" w14:textId="77777777" w:rsidR="00CF70C0" w:rsidRPr="00140E21" w:rsidRDefault="00CF70C0" w:rsidP="00CF70C0">
      <w:pPr>
        <w:pStyle w:val="Heading4"/>
      </w:pPr>
      <w:bookmarkStart w:id="132" w:name="_Toc47592409"/>
      <w:bookmarkStart w:id="133" w:name="_Toc51834490"/>
      <w:bookmarkStart w:id="134" w:name="_Toc51835432"/>
      <w:bookmarkEnd w:id="128"/>
      <w:bookmarkEnd w:id="129"/>
      <w:bookmarkEnd w:id="130"/>
      <w:bookmarkEnd w:id="131"/>
      <w:r w:rsidRPr="00140E21">
        <w:t>4.2.3.2</w:t>
      </w:r>
      <w:r w:rsidRPr="00140E21">
        <w:tab/>
        <w:t>UE Triggered Service Request</w:t>
      </w:r>
      <w:bookmarkEnd w:id="132"/>
      <w:bookmarkEnd w:id="133"/>
      <w:bookmarkEnd w:id="134"/>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35" w:name="_MON_1592268499"/>
    <w:bookmarkEnd w:id="135"/>
    <w:p w14:paraId="6BD8DA9D" w14:textId="77777777" w:rsidR="00CF70C0" w:rsidRPr="00140E21" w:rsidRDefault="00CF70C0" w:rsidP="00CF70C0">
      <w:pPr>
        <w:pStyle w:val="TH"/>
      </w:pPr>
      <w:r w:rsidRPr="00140E21">
        <w:object w:dxaOrig="9287" w:dyaOrig="12849" w14:anchorId="6ABBD39E">
          <v:shape id="_x0000_i1027" type="#_x0000_t75" style="width:464.4pt;height:642.4pt" o:ole="">
            <v:imagedata r:id="rId15" o:title=""/>
          </v:shape>
          <o:OLEObject Type="Embed" ProgID="Word.Picture.8" ShapeID="_x0000_i1027" DrawAspect="Content" ObjectID="_1667040932" r:id="rId16"/>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Pr="001A69AB" w:rsidRDefault="00CF70C0" w:rsidP="00CF70C0">
      <w:pPr>
        <w:pStyle w:val="B1"/>
        <w:rPr>
          <w:ins w:id="136"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w:t>
      </w:r>
      <w:r w:rsidRPr="001A69AB">
        <w:t>23.501 [2] clause 5.4.4.1a.</w:t>
      </w:r>
    </w:p>
    <w:p w14:paraId="37A49CC8" w14:textId="31E63667" w:rsidR="004E7ADA" w:rsidRPr="001A69AB" w:rsidDel="00A26A82" w:rsidRDefault="004E7ADA">
      <w:pPr>
        <w:pStyle w:val="B1"/>
        <w:rPr>
          <w:ins w:id="137" w:author="Hietalahti, Hannu (Nokia - FI/Oulu)" w:date="2020-10-20T15:00:00Z"/>
          <w:del w:id="138" w:author="Ericsson User" w:date="2020-11-16T14:08:00Z"/>
          <w:lang w:eastAsia="zh-CN"/>
        </w:rPr>
      </w:pPr>
      <w:ins w:id="139" w:author="Hietalahti, Hannu (Nokia - FI/Oulu)" w:date="2020-10-02T17:04:00Z">
        <w:del w:id="140" w:author="Ericsson User" w:date="2020-11-16T14:08:00Z">
          <w:r w:rsidRPr="001A69AB" w:rsidDel="00A26A82">
            <w:rPr>
              <w:lang w:eastAsia="zh-CN"/>
            </w:rPr>
            <w:tab/>
            <w:delText xml:space="preserve">For NR satellite access, if the AMF can determine based on the </w:delText>
          </w:r>
        </w:del>
      </w:ins>
      <w:ins w:id="141" w:author="Hietalahti, Hannu (Nokia - FI/Oulu)" w:date="2020-10-20T14:56:00Z">
        <w:del w:id="142" w:author="Ericsson User" w:date="2020-11-16T14:08:00Z">
          <w:r w:rsidR="00F064A8" w:rsidRPr="001A69AB" w:rsidDel="00A26A82">
            <w:rPr>
              <w:lang w:eastAsia="zh-CN"/>
            </w:rPr>
            <w:delText>Selected PLMN ID and ULI (</w:delText>
          </w:r>
        </w:del>
      </w:ins>
      <w:ins w:id="143" w:author="Hietalahti, Hannu (Nokia - FI/Oulu)" w:date="2020-10-20T14:57:00Z">
        <w:del w:id="144" w:author="Ericsson User" w:date="2020-11-16T14:08:00Z">
          <w:r w:rsidR="00F064A8" w:rsidRPr="001A69AB" w:rsidDel="00A26A82">
            <w:rPr>
              <w:lang w:eastAsia="zh-CN"/>
            </w:rPr>
            <w:delText>including</w:delText>
          </w:r>
        </w:del>
      </w:ins>
      <w:ins w:id="145" w:author="Hietalahti, Hannu (Nokia - FI/Oulu)" w:date="2020-10-20T14:56:00Z">
        <w:del w:id="146" w:author="Ericsson User" w:date="2020-11-16T14:08:00Z">
          <w:r w:rsidR="00F064A8" w:rsidRPr="001A69AB" w:rsidDel="00A26A82">
            <w:rPr>
              <w:lang w:eastAsia="zh-CN"/>
            </w:rPr>
            <w:delText xml:space="preserve"> Cell ID)</w:delText>
          </w:r>
        </w:del>
      </w:ins>
      <w:ins w:id="147" w:author="Hietalahti, Hannu (Nokia - FI/Oulu)" w:date="2020-10-02T17:04:00Z">
        <w:del w:id="148" w:author="Ericsson User" w:date="2020-11-16T14:08:00Z">
          <w:r w:rsidRPr="001A69AB" w:rsidDel="00A26A82">
            <w:rPr>
              <w:lang w:eastAsia="zh-CN"/>
            </w:rPr>
            <w:delText xml:space="preserve"> received from the gNB that the UE is attempting to access a PLMN that is not allowed to operate at the present UE location, then the AMF shall locally deregister the UE and reject the Service Request indicating a suitable Cause value and Recommended MCC information that includes the MCC(s) that are assigned to the country of the UE location. </w:delText>
          </w:r>
        </w:del>
      </w:ins>
      <w:ins w:id="149" w:author="Hietalahti, Hannu (Nokia - FI/Oulu)" w:date="2020-10-20T14:58:00Z">
        <w:del w:id="150" w:author="Ericsson User" w:date="2020-11-16T14:08:00Z">
          <w:r w:rsidR="00F064A8" w:rsidRPr="001A69AB" w:rsidDel="00A26A82">
            <w:rPr>
              <w:lang w:eastAsia="zh-CN"/>
            </w:rPr>
            <w:delText>Otherwise, i</w:delText>
          </w:r>
        </w:del>
      </w:ins>
      <w:ins w:id="151" w:author="Hietalahti, Hannu (Nokia - FI/Oulu)" w:date="2020-10-02T17:04:00Z">
        <w:del w:id="152" w:author="Ericsson User" w:date="2020-11-16T14:08:00Z">
          <w:r w:rsidRPr="001A69AB" w:rsidDel="00A26A82">
            <w:rPr>
              <w:lang w:eastAsia="zh-CN"/>
            </w:rPr>
            <w:delText>f the AMF is not aware of the UE location with sufficient accuracy to make a final decision, the AMF proceed</w:delText>
          </w:r>
        </w:del>
      </w:ins>
      <w:ins w:id="153" w:author="Hietalahti, Hannu (Nokia - FI/Oulu)" w:date="2020-10-20T14:59:00Z">
        <w:del w:id="154" w:author="Ericsson User" w:date="2020-11-16T14:08:00Z">
          <w:r w:rsidR="00F064A8" w:rsidRPr="001A69AB" w:rsidDel="00A26A82">
            <w:rPr>
              <w:lang w:eastAsia="zh-CN"/>
            </w:rPr>
            <w:delText>s</w:delText>
          </w:r>
        </w:del>
      </w:ins>
      <w:ins w:id="155" w:author="Hietalahti, Hannu (Nokia - FI/Oulu)" w:date="2020-10-02T17:04:00Z">
        <w:del w:id="156" w:author="Ericsson User" w:date="2020-11-16T14:08:00Z">
          <w:r w:rsidRPr="001A69AB" w:rsidDel="00A26A82">
            <w:rPr>
              <w:lang w:eastAsia="zh-CN"/>
            </w:rPr>
            <w:delText xml:space="preserve"> with the Service Request procedure and </w:delText>
          </w:r>
        </w:del>
      </w:ins>
      <w:ins w:id="157" w:author="Hietalahti, Hannu (Nokia - FI/Oulu)" w:date="2020-10-20T14:59:00Z">
        <w:del w:id="158" w:author="Ericsson User" w:date="2020-11-16T14:08:00Z">
          <w:r w:rsidR="00F064A8" w:rsidRPr="001A69AB" w:rsidDel="00A26A82">
            <w:rPr>
              <w:lang w:eastAsia="zh-CN"/>
            </w:rPr>
            <w:delText xml:space="preserve">may </w:delText>
          </w:r>
        </w:del>
      </w:ins>
      <w:ins w:id="159" w:author="Hietalahti, Hannu (Nokia - FI/Oulu)" w:date="2020-10-02T17:04:00Z">
        <w:del w:id="160" w:author="Ericsson User" w:date="2020-11-16T14:08:00Z">
          <w:r w:rsidRPr="001A69AB" w:rsidDel="00A26A82">
            <w:rPr>
              <w:lang w:eastAsia="zh-CN"/>
            </w:rPr>
            <w:delText xml:space="preserve">initiate UE location procedure as specified in TS 23.273 [51], clause 6.10.1 and be prepared to deregister the UE if the information </w:delText>
          </w:r>
        </w:del>
      </w:ins>
      <w:ins w:id="161" w:author="Hietalahti, Hannu (Nokia - FI/Oulu)" w:date="2020-10-20T14:59:00Z">
        <w:del w:id="162" w:author="Ericsson User" w:date="2020-11-16T14:08:00Z">
          <w:r w:rsidR="00F064A8" w:rsidRPr="001A69AB" w:rsidDel="00A26A82">
            <w:rPr>
              <w:lang w:eastAsia="zh-CN"/>
            </w:rPr>
            <w:delText>received form the LMF</w:delText>
          </w:r>
        </w:del>
      </w:ins>
      <w:ins w:id="163" w:author="Hietalahti, Hannu (Nokia - FI/Oulu)" w:date="2020-10-20T15:00:00Z">
        <w:del w:id="164" w:author="Ericsson User" w:date="2020-11-16T14:08:00Z">
          <w:r w:rsidR="00F064A8" w:rsidRPr="001A69AB" w:rsidDel="00A26A82">
            <w:rPr>
              <w:lang w:eastAsia="zh-CN"/>
            </w:rPr>
            <w:delText xml:space="preserve"> </w:delText>
          </w:r>
        </w:del>
      </w:ins>
      <w:ins w:id="165" w:author="Hietalahti, Hannu (Nokia - FI/Oulu)" w:date="2020-10-02T17:04:00Z">
        <w:del w:id="166" w:author="Ericsson User" w:date="2020-11-16T14:08:00Z">
          <w:r w:rsidRPr="001A69AB" w:rsidDel="00A26A82">
            <w:rPr>
              <w:lang w:eastAsia="zh-CN"/>
            </w:rPr>
            <w:delText xml:space="preserve">proves that the UE is </w:delText>
          </w:r>
        </w:del>
      </w:ins>
      <w:ins w:id="167" w:author="Hietalahti, Hannu (Nokia - FI/Oulu)" w:date="2020-10-20T15:00:00Z">
        <w:del w:id="168" w:author="Ericsson User" w:date="2020-11-16T14:08:00Z">
          <w:r w:rsidR="00F064A8" w:rsidRPr="001A69AB" w:rsidDel="00A26A82">
            <w:rPr>
              <w:lang w:eastAsia="zh-CN"/>
            </w:rPr>
            <w:delText>registered to</w:delText>
          </w:r>
        </w:del>
      </w:ins>
      <w:ins w:id="169" w:author="Hietalahti, Hannu (Nokia - FI/Oulu)" w:date="2020-10-02T17:04:00Z">
        <w:del w:id="170" w:author="Ericsson User" w:date="2020-11-16T14:08:00Z">
          <w:r w:rsidRPr="001A69AB" w:rsidDel="00A26A82">
            <w:rPr>
              <w:lang w:eastAsia="zh-CN"/>
            </w:rPr>
            <w:delText xml:space="preserve"> a PLMN that is not allowed to operate at the UE location.</w:delText>
          </w:r>
        </w:del>
      </w:ins>
    </w:p>
    <w:p w14:paraId="5EE73A3D" w14:textId="7C90F22B" w:rsidR="00F064A8" w:rsidRPr="001A69AB" w:rsidDel="00A26A82" w:rsidRDefault="00F064A8" w:rsidP="001A69AB">
      <w:pPr>
        <w:pStyle w:val="EditorsNote"/>
        <w:rPr>
          <w:ins w:id="171" w:author="Hietalahti, Hannu (Nokia - FI/Oulu)" w:date="2020-10-02T17:04:00Z"/>
          <w:del w:id="172" w:author="Ericsson User" w:date="2020-11-16T14:08:00Z"/>
          <w:lang w:eastAsia="zh-CN"/>
        </w:rPr>
      </w:pPr>
      <w:ins w:id="173" w:author="Hietalahti, Hannu (Nokia - FI/Oulu)" w:date="2020-10-20T15:00:00Z">
        <w:del w:id="174" w:author="Ericsson User" w:date="2020-11-16T14:08:00Z">
          <w:r w:rsidRPr="001A69AB" w:rsidDel="00A26A82">
            <w:rPr>
              <w:lang w:eastAsia="zh-CN"/>
              <w:rPrChange w:id="175" w:author="Hietalahti, Hannu (Nokia - FI/Oulu)" w:date="2020-10-20T15:00:00Z">
                <w:rPr>
                  <w:highlight w:val="cyan"/>
                  <w:lang w:eastAsia="zh-CN"/>
                </w:rPr>
              </w:rPrChange>
            </w:rPr>
            <w:delText>Editor’s note: It is FFS whether the LCS system can determine the country where UE is located and provide this information to AMF, or whether AMF need to map UE location information to country.</w:delText>
          </w:r>
        </w:del>
      </w:ins>
    </w:p>
    <w:p w14:paraId="411F6804" w14:textId="771039C9" w:rsidR="004E7ADA" w:rsidRPr="001A69AB" w:rsidDel="00A26A82" w:rsidRDefault="004E7ADA">
      <w:pPr>
        <w:pStyle w:val="B1"/>
        <w:rPr>
          <w:ins w:id="176" w:author="Hietalahti, Hannu (Nokia - FI/Oulu)" w:date="2020-10-02T17:04:00Z"/>
          <w:del w:id="177" w:author="Ericsson User" w:date="2020-11-16T14:08:00Z"/>
          <w:lang w:eastAsia="zh-CN"/>
        </w:rPr>
        <w:pPrChange w:id="178" w:author="Ericsson User3" w:date="2020-10-20T09:53:00Z">
          <w:pPr>
            <w:pStyle w:val="NO"/>
          </w:pPr>
        </w:pPrChange>
      </w:pPr>
      <w:ins w:id="179" w:author="Hietalahti, Hannu (Nokia - FI/Oulu)" w:date="2020-10-02T17:04:00Z">
        <w:del w:id="180" w:author="Ericsson User" w:date="2020-11-16T14:08:00Z">
          <w:r w:rsidRPr="001A69AB" w:rsidDel="00A26A82">
            <w:rPr>
              <w:lang w:eastAsia="zh-CN"/>
            </w:rPr>
            <w:delText>NOTE 2:</w:delText>
          </w:r>
          <w:r w:rsidRPr="001A69AB" w:rsidDel="00A26A82">
            <w:rPr>
              <w:lang w:eastAsia="zh-CN"/>
            </w:rPr>
            <w:tab/>
            <w:delText>Some countries use multiple MCCs and some MCCs, such as 901, can be allowed in multiple countries.</w:delText>
          </w:r>
        </w:del>
      </w:ins>
    </w:p>
    <w:p w14:paraId="1D0DDB59" w14:textId="50C36DF2" w:rsidR="004E7ADA" w:rsidRPr="001A69AB" w:rsidDel="00A26A82" w:rsidRDefault="004E7ADA">
      <w:pPr>
        <w:pStyle w:val="B1"/>
        <w:rPr>
          <w:ins w:id="181" w:author="Hietalahti, Hannu (Nokia - FI/Oulu)" w:date="2020-10-20T15:01:00Z"/>
          <w:del w:id="182" w:author="Ericsson User" w:date="2020-11-16T14:08:00Z"/>
          <w:lang w:eastAsia="zh-CN"/>
        </w:rPr>
      </w:pPr>
      <w:ins w:id="183" w:author="Hietalahti, Hannu (Nokia - FI/Oulu)" w:date="2020-10-02T17:05:00Z">
        <w:del w:id="184" w:author="Ericsson User" w:date="2020-11-16T14:08:00Z">
          <w:r w:rsidRPr="001A69AB" w:rsidDel="00A26A82">
            <w:rPr>
              <w:lang w:eastAsia="zh-CN"/>
            </w:rPr>
            <w:tab/>
          </w:r>
          <w:bookmarkStart w:id="185" w:name="_Hlk52550920"/>
          <w:r w:rsidRPr="001A69AB" w:rsidDel="00A26A82">
            <w:rPr>
              <w:lang w:eastAsia="zh-CN"/>
            </w:rPr>
            <w:delText xml:space="preserve">Upon receiving a </w:delText>
          </w:r>
        </w:del>
      </w:ins>
      <w:ins w:id="186" w:author="Hietalahti, Hannu (Nokia - FI/Oulu)" w:date="2020-10-02T17:10:00Z">
        <w:del w:id="187" w:author="Ericsson User" w:date="2020-11-16T14:08:00Z">
          <w:r w:rsidR="0043022D" w:rsidRPr="001A69AB" w:rsidDel="00A26A82">
            <w:rPr>
              <w:lang w:eastAsia="zh-CN"/>
            </w:rPr>
            <w:delText>Service</w:delText>
          </w:r>
        </w:del>
      </w:ins>
      <w:ins w:id="188" w:author="Hietalahti, Hannu (Nokia - FI/Oulu)" w:date="2020-10-02T17:05:00Z">
        <w:del w:id="189" w:author="Ericsson User" w:date="2020-11-16T14:08:00Z">
          <w:r w:rsidRPr="001A69AB" w:rsidDel="00A26A82">
            <w:rPr>
              <w:lang w:eastAsia="zh-CN"/>
            </w:rPr>
            <w:delText xml:space="preserve"> Reject with Recommended MCC information, the UE shall </w:delText>
          </w:r>
        </w:del>
      </w:ins>
      <w:ins w:id="190" w:author="Hietalahti, Hannu (Nokia - FI/Oulu)" w:date="2020-10-02T17:07:00Z">
        <w:del w:id="191" w:author="Ericsson User" w:date="2020-11-16T14:08:00Z">
          <w:r w:rsidR="0043022D" w:rsidRPr="001A69AB" w:rsidDel="00A26A82">
            <w:rPr>
              <w:lang w:eastAsia="zh-CN"/>
            </w:rPr>
            <w:delText>attempt to register to</w:delText>
          </w:r>
        </w:del>
      </w:ins>
      <w:ins w:id="192" w:author="Hietalahti, Hannu (Nokia - FI/Oulu)" w:date="2020-10-20T15:01:00Z">
        <w:del w:id="193" w:author="Ericsson User" w:date="2020-11-16T14:08:00Z">
          <w:r w:rsidR="00F064A8" w:rsidRPr="001A69AB" w:rsidDel="00A26A82">
            <w:rPr>
              <w:lang w:eastAsia="zh-CN"/>
            </w:rPr>
            <w:delText xml:space="preserve"> a</w:delText>
          </w:r>
        </w:del>
      </w:ins>
      <w:ins w:id="194" w:author="Hietalahti, Hannu (Nokia - FI/Oulu)" w:date="2020-10-02T17:07:00Z">
        <w:del w:id="195" w:author="Ericsson User" w:date="2020-11-16T14:08:00Z">
          <w:r w:rsidR="0043022D" w:rsidRPr="001A69AB" w:rsidDel="00A26A82">
            <w:rPr>
              <w:lang w:eastAsia="zh-CN"/>
            </w:rPr>
            <w:delText xml:space="preserve"> PLMN that is allowed to operate </w:delText>
          </w:r>
        </w:del>
      </w:ins>
      <w:ins w:id="196" w:author="Hietalahti, Hannu (Nokia - FI/Oulu)" w:date="2020-10-02T17:18:00Z">
        <w:del w:id="197" w:author="Ericsson User" w:date="2020-11-16T14:08:00Z">
          <w:r w:rsidR="006D7EA7" w:rsidRPr="001A69AB" w:rsidDel="00A26A82">
            <w:rPr>
              <w:lang w:eastAsia="zh-CN"/>
            </w:rPr>
            <w:delText xml:space="preserve">at the </w:delText>
          </w:r>
        </w:del>
      </w:ins>
      <w:ins w:id="198" w:author="Hietalahti, Hannu (Nokia - FI/Oulu)" w:date="2020-10-02T17:07:00Z">
        <w:del w:id="199" w:author="Ericsson User" w:date="2020-11-16T14:08:00Z">
          <w:r w:rsidR="0043022D" w:rsidRPr="001A69AB" w:rsidDel="00A26A82">
            <w:rPr>
              <w:lang w:eastAsia="zh-CN"/>
            </w:rPr>
            <w:delText xml:space="preserve">UE location </w:delText>
          </w:r>
        </w:del>
      </w:ins>
      <w:ins w:id="200" w:author="Hietalahti, Hannu (Nokia - FI/Oulu)" w:date="2020-10-02T17:05:00Z">
        <w:del w:id="201" w:author="Ericsson User" w:date="2020-11-16T14:08:00Z">
          <w:r w:rsidRPr="001A69AB" w:rsidDel="00A26A82">
            <w:rPr>
              <w:lang w:eastAsia="zh-CN"/>
            </w:rPr>
            <w:delText>as specified in TS 23.122 [22]</w:delText>
          </w:r>
        </w:del>
      </w:ins>
      <w:bookmarkEnd w:id="185"/>
      <w:ins w:id="202" w:author="Hietalahti, Hannu (Nokia - FI/Oulu)" w:date="2020-10-02T17:07:00Z">
        <w:del w:id="203" w:author="Ericsson User" w:date="2020-11-16T14:08:00Z">
          <w:r w:rsidR="0043022D" w:rsidRPr="001A69AB" w:rsidDel="00A26A82">
            <w:rPr>
              <w:lang w:eastAsia="zh-CN"/>
            </w:rPr>
            <w:delText>.</w:delText>
          </w:r>
        </w:del>
      </w:ins>
    </w:p>
    <w:p w14:paraId="1A3D2EA5" w14:textId="3A6C1E40" w:rsidR="00F064A8" w:rsidRDefault="00F064A8" w:rsidP="001A69AB">
      <w:pPr>
        <w:pStyle w:val="EditorsNote"/>
      </w:pPr>
      <w:bookmarkStart w:id="204" w:name="_GoBack"/>
      <w:bookmarkEnd w:id="204"/>
      <w:ins w:id="205" w:author="Hietalahti, Hannu (Nokia - FI/Oulu)" w:date="2020-10-20T15:01:00Z">
        <w:r w:rsidRPr="001A69AB">
          <w:rPr>
            <w:lang w:eastAsia="zh-CN"/>
          </w:rPr>
          <w:t xml:space="preserve">Editor’s note: </w:t>
        </w:r>
      </w:ins>
      <w:ins w:id="206" w:author="Hietalahti, Hannu (Nokia - FI/Oulu)" w:date="2020-10-20T15:02:00Z">
        <w:r w:rsidRPr="001A69AB">
          <w:rPr>
            <w:lang w:eastAsia="zh-CN"/>
          </w:rPr>
          <w:t xml:space="preserve">Whether UE triggered service request is affected by </w:t>
        </w:r>
      </w:ins>
      <w:ins w:id="207" w:author="Hietalahti, Hannu (Nokia - FI/Oulu)" w:date="2020-10-20T15:03:00Z">
        <w:r w:rsidRPr="001A69AB">
          <w:rPr>
            <w:lang w:eastAsia="zh-CN"/>
          </w:rPr>
          <w:t xml:space="preserve">network enforcement of NR satellite access is TBD. </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lastRenderedPageBreak/>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21348F3F" w14:textId="77777777" w:rsidR="00CF70C0" w:rsidRPr="00140E21" w:rsidRDefault="00CF70C0" w:rsidP="00CF70C0">
      <w:pPr>
        <w:pStyle w:val="B2"/>
      </w:pPr>
      <w:r w:rsidRPr="00140E21">
        <w:lastRenderedPageBreak/>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208" w:author="Hietalahti, Hannu (Nokia - FI/Oulu)" w:date="2020-10-02T17:16:00Z">
        <w:r w:rsidDel="006D7EA7">
          <w:delText>2</w:delText>
        </w:r>
      </w:del>
      <w:ins w:id="209"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210" w:author="Hietalahti, Hannu (Nokia - FI/Oulu)" w:date="2020-10-02T17:17:00Z">
        <w:r w:rsidR="006D7EA7">
          <w:t>4</w:t>
        </w:r>
      </w:ins>
      <w:del w:id="211"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212" w:name="OLE_LINK99"/>
      <w:r w:rsidRPr="00140E21">
        <w:t>accepts the activation of UP connection and</w:t>
      </w:r>
      <w:bookmarkEnd w:id="212"/>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213" w:author="Hietalahti, Hannu (Nokia - FI/Oulu)" w:date="2020-10-02T17:17:00Z">
        <w:r w:rsidR="006D7EA7">
          <w:t>5</w:t>
        </w:r>
      </w:ins>
      <w:del w:id="214"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215" w:author="Hietalahti, Hannu (Nokia - FI/Oulu)" w:date="2020-10-02T17:17:00Z">
        <w:r w:rsidR="006D7EA7">
          <w:t>6</w:t>
        </w:r>
      </w:ins>
      <w:del w:id="216"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217" w:author="Hietalahti, Hannu (Nokia - FI/Oulu)" w:date="2020-10-02T17:17:00Z">
        <w:r w:rsidR="006D7EA7">
          <w:t>7</w:t>
        </w:r>
      </w:ins>
      <w:del w:id="218" w:author="Hietalahti, Hannu (Nokia - FI/Oulu)" w:date="2020-10-02T17:17:00Z">
        <w:r w:rsidDel="006D7EA7">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SimSun"/>
          <w:lang w:eastAsia="zh-CN"/>
        </w:rPr>
        <w:lastRenderedPageBreak/>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B4C7D" w14:textId="77777777" w:rsidR="00E14952" w:rsidRDefault="00E14952">
      <w:r>
        <w:separator/>
      </w:r>
    </w:p>
  </w:endnote>
  <w:endnote w:type="continuationSeparator" w:id="0">
    <w:p w14:paraId="477BB347" w14:textId="77777777" w:rsidR="00E14952" w:rsidRDefault="00E1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33F6D" w14:textId="77777777" w:rsidR="00E14952" w:rsidRDefault="00E14952">
      <w:r>
        <w:separator/>
      </w:r>
    </w:p>
  </w:footnote>
  <w:footnote w:type="continuationSeparator" w:id="0">
    <w:p w14:paraId="31FFC5EE" w14:textId="77777777" w:rsidR="00E14952" w:rsidRDefault="00E14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707013" w:rsidRDefault="00707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707013" w:rsidRDefault="007070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707013" w:rsidRDefault="007070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6394"/>
    <w:rsid w:val="000B7FED"/>
    <w:rsid w:val="000C038A"/>
    <w:rsid w:val="000C6598"/>
    <w:rsid w:val="000E41A8"/>
    <w:rsid w:val="000F2A01"/>
    <w:rsid w:val="00145D43"/>
    <w:rsid w:val="001505D1"/>
    <w:rsid w:val="001600DE"/>
    <w:rsid w:val="00192C46"/>
    <w:rsid w:val="001A00AB"/>
    <w:rsid w:val="001A08B3"/>
    <w:rsid w:val="001A69AB"/>
    <w:rsid w:val="001A7B60"/>
    <w:rsid w:val="001B52F0"/>
    <w:rsid w:val="001B7A65"/>
    <w:rsid w:val="001E41F3"/>
    <w:rsid w:val="00231E0C"/>
    <w:rsid w:val="00235A20"/>
    <w:rsid w:val="0026004D"/>
    <w:rsid w:val="002640DD"/>
    <w:rsid w:val="00275D12"/>
    <w:rsid w:val="00284FEB"/>
    <w:rsid w:val="002860C4"/>
    <w:rsid w:val="002B5741"/>
    <w:rsid w:val="002D6125"/>
    <w:rsid w:val="00304121"/>
    <w:rsid w:val="00305409"/>
    <w:rsid w:val="00307970"/>
    <w:rsid w:val="00314A62"/>
    <w:rsid w:val="003179D3"/>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06380"/>
    <w:rsid w:val="005109CA"/>
    <w:rsid w:val="0051580D"/>
    <w:rsid w:val="00547111"/>
    <w:rsid w:val="00592D74"/>
    <w:rsid w:val="005B08C4"/>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07013"/>
    <w:rsid w:val="007447A1"/>
    <w:rsid w:val="00767565"/>
    <w:rsid w:val="00776734"/>
    <w:rsid w:val="00792342"/>
    <w:rsid w:val="007964F6"/>
    <w:rsid w:val="007977A8"/>
    <w:rsid w:val="007B512A"/>
    <w:rsid w:val="007C2097"/>
    <w:rsid w:val="007D6A07"/>
    <w:rsid w:val="007D78CD"/>
    <w:rsid w:val="007F7259"/>
    <w:rsid w:val="008040A8"/>
    <w:rsid w:val="00811590"/>
    <w:rsid w:val="00813371"/>
    <w:rsid w:val="00816149"/>
    <w:rsid w:val="008279FA"/>
    <w:rsid w:val="00827F70"/>
    <w:rsid w:val="00844189"/>
    <w:rsid w:val="008508B5"/>
    <w:rsid w:val="008626E7"/>
    <w:rsid w:val="00870EE7"/>
    <w:rsid w:val="008745F4"/>
    <w:rsid w:val="00881FA7"/>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26A82"/>
    <w:rsid w:val="00A47E70"/>
    <w:rsid w:val="00A50CF0"/>
    <w:rsid w:val="00A55719"/>
    <w:rsid w:val="00A74CCB"/>
    <w:rsid w:val="00A7671C"/>
    <w:rsid w:val="00AA2CBC"/>
    <w:rsid w:val="00AC5820"/>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C5026"/>
    <w:rsid w:val="00CC68D0"/>
    <w:rsid w:val="00CE7BB9"/>
    <w:rsid w:val="00CF2934"/>
    <w:rsid w:val="00CF52A5"/>
    <w:rsid w:val="00CF70C0"/>
    <w:rsid w:val="00D03F9A"/>
    <w:rsid w:val="00D06D51"/>
    <w:rsid w:val="00D24991"/>
    <w:rsid w:val="00D24F1B"/>
    <w:rsid w:val="00D50255"/>
    <w:rsid w:val="00D55830"/>
    <w:rsid w:val="00D66520"/>
    <w:rsid w:val="00D76D5D"/>
    <w:rsid w:val="00D84052"/>
    <w:rsid w:val="00D87E7C"/>
    <w:rsid w:val="00D918AE"/>
    <w:rsid w:val="00D92E21"/>
    <w:rsid w:val="00DA2E6F"/>
    <w:rsid w:val="00DB450D"/>
    <w:rsid w:val="00DC0C5D"/>
    <w:rsid w:val="00DE34CF"/>
    <w:rsid w:val="00E13F3D"/>
    <w:rsid w:val="00E14952"/>
    <w:rsid w:val="00E31D19"/>
    <w:rsid w:val="00E34898"/>
    <w:rsid w:val="00E635A6"/>
    <w:rsid w:val="00EB09B7"/>
    <w:rsid w:val="00EC4920"/>
    <w:rsid w:val="00ED5D5D"/>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38A2D-378E-4D19-B2F4-0215A7D1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18376</Words>
  <Characters>97394</Characters>
  <Application>Microsoft Office Word</Application>
  <DocSecurity>0</DocSecurity>
  <Lines>811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2020-11-16T13:08:00Z</dcterms:created>
  <dcterms:modified xsi:type="dcterms:W3CDTF">2020-11-16T13:08:00Z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